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71272A7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EC7889">
        <w:rPr>
          <w:rFonts w:ascii="Arial" w:eastAsia="宋体" w:hAnsi="Arial"/>
          <w:b/>
          <w:noProof/>
          <w:color w:val="auto"/>
          <w:sz w:val="28"/>
          <w:lang w:eastAsia="en-US"/>
        </w:rPr>
        <w:t>6513</w:t>
      </w:r>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7"/>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09E35048"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4E075C" w:rsidRPr="00D05EAB">
        <w:rPr>
          <w:rFonts w:ascii="Arial" w:hAnsi="Arial" w:cs="Arial" w:hint="eastAsia"/>
          <w:b/>
        </w:rPr>
        <w:t>XRM</w:t>
      </w:r>
      <w:r w:rsidR="000B36D2">
        <w:rPr>
          <w:rFonts w:ascii="Arial" w:hAnsi="Arial" w:cs="Arial"/>
          <w:b/>
        </w:rPr>
        <w:t xml:space="preserve"> K#</w:t>
      </w:r>
      <w:r w:rsidR="005553A3">
        <w:rPr>
          <w:rFonts w:ascii="Arial" w:hAnsi="Arial" w:cs="Arial"/>
          <w:b/>
        </w:rPr>
        <w:t>3</w:t>
      </w:r>
      <w:r w:rsidR="000B36D2">
        <w:rPr>
          <w:rFonts w:ascii="Arial" w:hAnsi="Arial" w:cs="Arial"/>
          <w:b/>
        </w:rPr>
        <w:t xml:space="preserve"> Sol</w:t>
      </w:r>
      <w:r w:rsidR="004E075C" w:rsidRPr="00D05EAB">
        <w:rPr>
          <w:rFonts w:ascii="Arial" w:hAnsi="Arial" w:cs="Arial" w:hint="eastAsia"/>
          <w:b/>
        </w:rPr>
        <w:t>#</w:t>
      </w:r>
      <w:r w:rsidR="005553A3">
        <w:rPr>
          <w:rFonts w:ascii="Arial" w:hAnsi="Arial" w:cs="Arial"/>
          <w:b/>
        </w:rPr>
        <w:t>47</w:t>
      </w:r>
      <w:r w:rsidR="000B36D2">
        <w:rPr>
          <w:rFonts w:ascii="Arial" w:hAnsi="Arial" w:cs="Arial"/>
          <w:b/>
        </w:rPr>
        <w:t xml:space="preserve"> </w:t>
      </w:r>
      <w:r w:rsidR="005553A3">
        <w:rPr>
          <w:rFonts w:ascii="Arial" w:hAnsi="Arial" w:cs="Arial"/>
          <w:b/>
        </w:rPr>
        <w:t>EN Remove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2EBF4617" w:rsidR="00A66D93" w:rsidRPr="00D05EAB" w:rsidRDefault="00A66D93" w:rsidP="00A66D93">
      <w:pPr>
        <w:jc w:val="both"/>
        <w:rPr>
          <w:rFonts w:ascii="Arial" w:eastAsia="MS Mincho"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5553A3">
        <w:rPr>
          <w:rFonts w:ascii="Arial" w:hAnsi="Arial" w:cs="Arial"/>
          <w:i/>
        </w:rPr>
        <w:t>47</w:t>
      </w:r>
      <w:r w:rsidR="00D05EAB">
        <w:rPr>
          <w:rFonts w:asciiTheme="minorEastAsia" w:eastAsiaTheme="minorEastAsia" w:hAnsiTheme="minorEastAsia" w:cs="Arial" w:hint="eastAsia"/>
          <w:i/>
          <w:lang w:eastAsia="zh-CN"/>
        </w:rPr>
        <w:t>.</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7369464" w14:textId="4FA8D9F6" w:rsidR="00116786" w:rsidRDefault="00116786" w:rsidP="00116786">
      <w:pPr>
        <w:jc w:val="both"/>
      </w:pPr>
      <w:r>
        <w:t>In solution 47, there is following Editor</w:t>
      </w:r>
      <w:r w:rsidRPr="00320611">
        <w:t>'</w:t>
      </w:r>
      <w:r>
        <w:t>s notes:</w:t>
      </w:r>
    </w:p>
    <w:p w14:paraId="6E2523E4" w14:textId="0DD4C7D4" w:rsidR="00116786" w:rsidRPr="00A24611" w:rsidRDefault="00116786" w:rsidP="00116786">
      <w:pPr>
        <w:pStyle w:val="EditorsNote"/>
        <w:rPr>
          <w:rFonts w:eastAsia="MS Mincho"/>
        </w:rPr>
      </w:pPr>
      <w:r w:rsidRPr="0088786B">
        <w:rPr>
          <w:rFonts w:eastAsia="等线"/>
        </w:rPr>
        <w:t>Editor's note:</w:t>
      </w:r>
      <w:r w:rsidRPr="0088786B">
        <w:rPr>
          <w:rFonts w:eastAsia="等线"/>
        </w:rPr>
        <w:tab/>
        <w:t>For the multiple PCFs scenario, w</w:t>
      </w:r>
      <w:bookmarkStart w:id="1" w:name="_GoBack"/>
      <w:bookmarkEnd w:id="1"/>
      <w:r w:rsidRPr="0088786B">
        <w:rPr>
          <w:rFonts w:eastAsia="等线"/>
        </w:rPr>
        <w:t>hether and how to subscribe and notify the delay difference between the flows in different PCFs is FFS.</w:t>
      </w:r>
    </w:p>
    <w:p w14:paraId="444BC067" w14:textId="48D7C064" w:rsidR="00A24611" w:rsidRDefault="00A24611" w:rsidP="00A24611">
      <w:pPr>
        <w:rPr>
          <w:rFonts w:eastAsiaTheme="minorEastAsia"/>
          <w:lang w:eastAsia="zh-CN"/>
        </w:rPr>
      </w:pPr>
      <w:r>
        <w:rPr>
          <w:rFonts w:eastAsiaTheme="minorEastAsia"/>
          <w:lang w:eastAsia="zh-CN"/>
        </w:rPr>
        <w:t>It is discussed and agreed that t</w:t>
      </w:r>
      <w:r w:rsidRPr="009F5519">
        <w:rPr>
          <w:lang w:eastAsia="zh-CN"/>
        </w:rPr>
        <w:t xml:space="preserve">he application servers for tactile and multi-modal data </w:t>
      </w:r>
      <w:proofErr w:type="gramStart"/>
      <w:r w:rsidRPr="009F5519">
        <w:rPr>
          <w:lang w:eastAsia="zh-CN"/>
        </w:rPr>
        <w:t>should be deployed</w:t>
      </w:r>
      <w:proofErr w:type="gramEnd"/>
      <w:r w:rsidRPr="009F5519">
        <w:rPr>
          <w:lang w:eastAsia="zh-CN"/>
        </w:rPr>
        <w:t xml:space="preserve"> in one DNN, and these services should belong to one S-NSSAI. Therefore, in general, the UE may establish one PDU session to transmit these tactile and multi-modal flows</w:t>
      </w:r>
      <w:r>
        <w:rPr>
          <w:lang w:eastAsia="zh-CN"/>
        </w:rPr>
        <w:t>, as described in Sol#1 clause 6.1 of 23.700-60</w:t>
      </w:r>
      <w:r w:rsidRPr="009F5519">
        <w:rPr>
          <w:lang w:eastAsia="zh-CN"/>
        </w:rPr>
        <w:t>.</w:t>
      </w:r>
      <w:r w:rsidRPr="00A24611">
        <w:rPr>
          <w:rFonts w:eastAsiaTheme="minorEastAsia"/>
          <w:lang w:eastAsia="zh-CN"/>
        </w:rPr>
        <w:t xml:space="preserve"> </w:t>
      </w:r>
      <w:r>
        <w:rPr>
          <w:rFonts w:eastAsiaTheme="minorEastAsia"/>
          <w:lang w:eastAsia="zh-CN"/>
        </w:rPr>
        <w:t xml:space="preserve">For the flows of the same UE, </w:t>
      </w:r>
      <w:r w:rsidR="00D14B72">
        <w:rPr>
          <w:rFonts w:eastAsiaTheme="minorEastAsia"/>
          <w:lang w:eastAsia="zh-CN"/>
        </w:rPr>
        <w:t xml:space="preserve">the </w:t>
      </w:r>
      <w:r>
        <w:rPr>
          <w:rFonts w:eastAsiaTheme="minorEastAsia"/>
          <w:lang w:eastAsia="zh-CN"/>
        </w:rPr>
        <w:t xml:space="preserve">same session association PCF </w:t>
      </w:r>
      <w:proofErr w:type="gramStart"/>
      <w:r>
        <w:rPr>
          <w:rFonts w:eastAsiaTheme="minorEastAsia"/>
          <w:lang w:eastAsia="zh-CN"/>
        </w:rPr>
        <w:t>will be selected</w:t>
      </w:r>
      <w:proofErr w:type="gramEnd"/>
      <w:r>
        <w:rPr>
          <w:rFonts w:eastAsiaTheme="minorEastAsia"/>
          <w:lang w:eastAsia="zh-CN"/>
        </w:rPr>
        <w:t>.</w:t>
      </w:r>
    </w:p>
    <w:p w14:paraId="3EFBDBBD" w14:textId="74E63072" w:rsidR="00A24611" w:rsidRPr="00A24611" w:rsidRDefault="00A24611" w:rsidP="00A24611">
      <w:pPr>
        <w:rPr>
          <w:rFonts w:eastAsia="MS Mincho"/>
        </w:rPr>
      </w:pPr>
      <w:r>
        <w:rPr>
          <w:rFonts w:eastAsiaTheme="minorEastAsia"/>
          <w:lang w:eastAsia="zh-CN"/>
        </w:rPr>
        <w:t xml:space="preserve">In the KI#2 enhancement </w:t>
      </w:r>
      <w:r w:rsidRPr="009F5519">
        <w:t>among Multiple UEs</w:t>
      </w:r>
      <w:r>
        <w:t xml:space="preserve">, it </w:t>
      </w:r>
      <w:proofErr w:type="gramStart"/>
      <w:r>
        <w:t>is agreed</w:t>
      </w:r>
      <w:proofErr w:type="gramEnd"/>
      <w:r>
        <w:t xml:space="preserve"> that, it will study:</w:t>
      </w:r>
    </w:p>
    <w:p w14:paraId="5F29C430" w14:textId="77777777" w:rsidR="00A24611" w:rsidRPr="009F5519" w:rsidRDefault="00A24611" w:rsidP="00A24611">
      <w:pPr>
        <w:pStyle w:val="B1"/>
      </w:pPr>
      <w:r w:rsidRPr="009F5519">
        <w:t>-</w:t>
      </w:r>
      <w:r w:rsidRPr="009F5519">
        <w:tab/>
        <w:t xml:space="preserve">Whether and how to enable for multiple UEs the delivering related tactile and multi-modal data (e.g. audio, video and haptic data related to a specific time) with an application to the user at a similar time, focusing on the need for policy control enhancements (e.g. </w:t>
      </w:r>
      <w:proofErr w:type="spellStart"/>
      <w:r w:rsidRPr="009F5519">
        <w:t>QoS</w:t>
      </w:r>
      <w:proofErr w:type="spellEnd"/>
      <w:r w:rsidRPr="009F5519">
        <w:t xml:space="preserve"> policy coordination).</w:t>
      </w:r>
    </w:p>
    <w:p w14:paraId="6058602B" w14:textId="77777777" w:rsidR="00A24611" w:rsidRPr="009F5519" w:rsidRDefault="00A24611" w:rsidP="00A24611">
      <w:pPr>
        <w:pStyle w:val="B2"/>
      </w:pPr>
      <w:r w:rsidRPr="009F5519">
        <w:t>-</w:t>
      </w:r>
      <w:r w:rsidRPr="009F5519">
        <w:tab/>
        <w:t>Potential enhancements to policy control to support coordination handling at the application.</w:t>
      </w:r>
    </w:p>
    <w:p w14:paraId="1C8CB833" w14:textId="396E3FB1" w:rsidR="00A24611" w:rsidRPr="009F5519" w:rsidRDefault="00A24611" w:rsidP="00D14B72">
      <w:pPr>
        <w:pStyle w:val="B1"/>
      </w:pPr>
      <w:r w:rsidRPr="009F5519">
        <w:t>-</w:t>
      </w:r>
      <w:r w:rsidRPr="009F5519">
        <w:tab/>
        <w:t xml:space="preserve">Whether and how interaction between an AF and the 5GS </w:t>
      </w:r>
      <w:proofErr w:type="gramStart"/>
      <w:r w:rsidRPr="009F5519">
        <w:t>is needed</w:t>
      </w:r>
      <w:proofErr w:type="gramEnd"/>
      <w:r w:rsidRPr="009F5519">
        <w:t xml:space="preserve"> for </w:t>
      </w:r>
      <w:proofErr w:type="spellStart"/>
      <w:r w:rsidRPr="009F5519">
        <w:t>QoS</w:t>
      </w:r>
      <w:proofErr w:type="spellEnd"/>
      <w:r w:rsidRPr="009F5519">
        <w:t xml:space="preserve"> policy coordination among multiple UEs.</w:t>
      </w:r>
    </w:p>
    <w:p w14:paraId="056F7606" w14:textId="23FB4D13" w:rsidR="00116786" w:rsidRDefault="003C7F0E" w:rsidP="00116786">
      <w:pPr>
        <w:jc w:val="both"/>
      </w:pPr>
      <w:r>
        <w:rPr>
          <w:rFonts w:eastAsiaTheme="minorEastAsia"/>
          <w:lang w:eastAsia="zh-CN"/>
        </w:rPr>
        <w:t xml:space="preserve">The </w:t>
      </w:r>
      <w:r w:rsidRPr="009F5519">
        <w:t>Synchronization</w:t>
      </w:r>
      <w:r>
        <w:t xml:space="preserve"> between multiple UEs is not included in the KI#2.</w:t>
      </w:r>
    </w:p>
    <w:p w14:paraId="7AC89C87" w14:textId="504F0F91" w:rsidR="003C7F0E" w:rsidRDefault="003C7F0E" w:rsidP="00116786">
      <w:pPr>
        <w:jc w:val="both"/>
      </w:pPr>
      <w:r w:rsidRPr="003C7F0E">
        <w:rPr>
          <w:rFonts w:eastAsiaTheme="minorEastAsia"/>
          <w:lang w:eastAsia="zh-CN"/>
        </w:rPr>
        <w:t>Overall</w:t>
      </w:r>
      <w:r>
        <w:rPr>
          <w:rFonts w:eastAsiaTheme="minorEastAsia"/>
          <w:lang w:eastAsia="zh-CN"/>
        </w:rPr>
        <w:t xml:space="preserve">, the flows of same UE will be associated to one </w:t>
      </w:r>
      <w:r w:rsidR="00A90547">
        <w:rPr>
          <w:rFonts w:eastAsiaTheme="minorEastAsia"/>
          <w:lang w:eastAsia="zh-CN"/>
        </w:rPr>
        <w:t>PCF;</w:t>
      </w:r>
      <w:r>
        <w:rPr>
          <w:rFonts w:eastAsiaTheme="minorEastAsia"/>
          <w:lang w:eastAsia="zh-CN"/>
        </w:rPr>
        <w:t xml:space="preserve"> the</w:t>
      </w:r>
      <w:r w:rsidR="00A90547">
        <w:rPr>
          <w:rFonts w:eastAsiaTheme="minorEastAsia"/>
          <w:lang w:eastAsia="zh-CN"/>
        </w:rPr>
        <w:t xml:space="preserve"> flows of different UEs may be associated to one or multiple PCFs.</w:t>
      </w:r>
      <w:r w:rsidR="00A90547">
        <w:t xml:space="preserve"> Then the delay difference between the flows in different PCFs just means the delay difference between the flows of different UEs in different PCFs. However,</w:t>
      </w:r>
      <w:r w:rsidR="00A90547">
        <w:rPr>
          <w:rFonts w:eastAsiaTheme="minorEastAsia"/>
          <w:lang w:eastAsia="zh-CN"/>
        </w:rPr>
        <w:t xml:space="preserve"> this release does not address the </w:t>
      </w:r>
      <w:bookmarkStart w:id="2" w:name="OLE_LINK14"/>
      <w:r w:rsidR="00BA0D8C">
        <w:t>s</w:t>
      </w:r>
      <w:r w:rsidR="00A90547" w:rsidRPr="009F5519">
        <w:t>ynchronization</w:t>
      </w:r>
      <w:r w:rsidR="00A90547">
        <w:t xml:space="preserve"> </w:t>
      </w:r>
      <w:bookmarkEnd w:id="2"/>
      <w:r w:rsidR="00A90547">
        <w:t xml:space="preserve">between multiple UEs according to the description of KI#2. </w:t>
      </w:r>
      <w:r w:rsidR="00BA0D8C">
        <w:t xml:space="preserve">Therefore, the measurement between the flows of multi-UEs in different PCFs </w:t>
      </w:r>
      <w:r w:rsidR="00FA5876">
        <w:t>cannot</w:t>
      </w:r>
      <w:r w:rsidR="00BA0D8C">
        <w:t xml:space="preserve"> be </w:t>
      </w:r>
      <w:r w:rsidR="00BA0D8C" w:rsidRPr="00BA0D8C">
        <w:t>guaranteed</w:t>
      </w:r>
      <w:r w:rsidR="00FA5876">
        <w:t xml:space="preserve"> </w:t>
      </w:r>
      <w:r w:rsidR="00FA5876" w:rsidRPr="00D14B72">
        <w:rPr>
          <w:rFonts w:hint="eastAsia"/>
        </w:rPr>
        <w:t>accurately</w:t>
      </w:r>
      <w:r w:rsidR="00FA5876">
        <w:t>.</w:t>
      </w:r>
    </w:p>
    <w:p w14:paraId="61688AAB" w14:textId="61AD03AC" w:rsidR="00FA5876" w:rsidRDefault="00FA5876" w:rsidP="00116786">
      <w:pPr>
        <w:jc w:val="both"/>
        <w:rPr>
          <w:rFonts w:eastAsiaTheme="minorEastAsia"/>
          <w:lang w:eastAsia="zh-CN"/>
        </w:rPr>
      </w:pPr>
      <w:r>
        <w:t>With these clarifications, it is proposed to remove the Editor’s note, and update the description to capture the delay difference scenarios in this release.</w:t>
      </w:r>
    </w:p>
    <w:p w14:paraId="5FBD8E44" w14:textId="0564CC48" w:rsidR="00F123B4" w:rsidRDefault="00F123B4" w:rsidP="00A66D93">
      <w:pPr>
        <w:jc w:val="both"/>
        <w:rPr>
          <w:rFonts w:eastAsiaTheme="minorEastAsia"/>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35F7DB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BE5C6E8" w14:textId="77777777" w:rsidR="008F4D1C" w:rsidRPr="0088786B" w:rsidRDefault="008F4D1C" w:rsidP="008F4D1C">
      <w:pPr>
        <w:pStyle w:val="3"/>
        <w:rPr>
          <w:rFonts w:eastAsia="等线"/>
        </w:rPr>
      </w:pPr>
      <w:bookmarkStart w:id="5" w:name="_MON_1609086182"/>
      <w:bookmarkStart w:id="6" w:name="_Toc104799105"/>
      <w:bookmarkStart w:id="7" w:name="_Toc104799130"/>
      <w:bookmarkStart w:id="8" w:name="_Toc92883029"/>
      <w:bookmarkStart w:id="9" w:name="_Toc92890920"/>
      <w:bookmarkStart w:id="10" w:name="_Toc104302377"/>
      <w:bookmarkStart w:id="11" w:name="_Toc104359342"/>
      <w:bookmarkStart w:id="12" w:name="_Toc104872521"/>
      <w:bookmarkEnd w:id="4"/>
      <w:bookmarkEnd w:id="5"/>
      <w:r w:rsidRPr="0088786B">
        <w:rPr>
          <w:rFonts w:eastAsia="等线"/>
        </w:rPr>
        <w:t>6.</w:t>
      </w:r>
      <w:r>
        <w:rPr>
          <w:rFonts w:eastAsia="等线" w:hint="eastAsia"/>
          <w:lang w:eastAsia="zh-CN"/>
        </w:rPr>
        <w:t>47</w:t>
      </w:r>
      <w:r w:rsidRPr="0088786B">
        <w:rPr>
          <w:rFonts w:eastAsia="等线"/>
        </w:rPr>
        <w:t>.3</w:t>
      </w:r>
      <w:r w:rsidRPr="0088786B">
        <w:rPr>
          <w:rFonts w:eastAsia="等线"/>
        </w:rPr>
        <w:tab/>
        <w:t>Procedures</w:t>
      </w:r>
      <w:bookmarkEnd w:id="6"/>
    </w:p>
    <w:p w14:paraId="190C9A0F" w14:textId="77777777" w:rsidR="008F4D1C" w:rsidRPr="0088786B" w:rsidRDefault="008F4D1C" w:rsidP="008F4D1C">
      <w:r w:rsidRPr="0088786B">
        <w:t xml:space="preserve">The following figure represents a high-level procedure of the solution that the AF subscribes to receive the delay difference and </w:t>
      </w:r>
      <w:proofErr w:type="gramStart"/>
      <w:r w:rsidRPr="0088786B">
        <w:t>two way</w:t>
      </w:r>
      <w:proofErr w:type="gramEnd"/>
      <w:r w:rsidRPr="0088786B">
        <w:t xml:space="preserve"> delay of data flows from 5GS. The procedure handles the case when the delay difference of </w:t>
      </w:r>
      <w:r w:rsidRPr="0088786B">
        <w:lastRenderedPageBreak/>
        <w:t xml:space="preserve">flows from the single UE </w:t>
      </w:r>
      <w:proofErr w:type="gramStart"/>
      <w:r w:rsidRPr="0088786B">
        <w:t>is subscribed</w:t>
      </w:r>
      <w:proofErr w:type="gramEnd"/>
      <w:r w:rsidRPr="0088786B">
        <w:t xml:space="preserve"> or the Two Way Delay of flows from multiple UEs of the XRM services is subscribed.</w:t>
      </w:r>
    </w:p>
    <w:p w14:paraId="137EFAE2" w14:textId="77777777" w:rsidR="008F4D1C" w:rsidRPr="0088786B" w:rsidRDefault="008F4D1C" w:rsidP="008F4D1C">
      <w:pPr>
        <w:pStyle w:val="TH"/>
        <w:rPr>
          <w:rFonts w:eastAsia="等线"/>
        </w:rPr>
      </w:pPr>
      <w:r>
        <w:object w:dxaOrig="12111" w:dyaOrig="8830" w14:anchorId="388831A8">
          <v:shape id="_x0000_i1026" type="#_x0000_t75" style="width:342pt;height:249pt" o:ole="">
            <v:imagedata r:id="rId13" o:title=""/>
          </v:shape>
          <o:OLEObject Type="Embed" ProgID="Visio.Drawing.15" ShapeID="_x0000_i1026" DrawAspect="Content" ObjectID="_1721666456" r:id="rId14"/>
        </w:object>
      </w:r>
    </w:p>
    <w:p w14:paraId="096B63E1" w14:textId="77777777" w:rsidR="008F4D1C" w:rsidRPr="0088786B" w:rsidRDefault="008F4D1C" w:rsidP="008F4D1C">
      <w:pPr>
        <w:pStyle w:val="TF"/>
        <w:rPr>
          <w:rFonts w:eastAsia="等线"/>
        </w:rPr>
      </w:pPr>
      <w:r w:rsidRPr="0088786B">
        <w:rPr>
          <w:rFonts w:eastAsia="等线"/>
        </w:rPr>
        <w:t>Figure 6.</w:t>
      </w:r>
      <w:r>
        <w:rPr>
          <w:rFonts w:eastAsia="等线" w:hint="eastAsia"/>
          <w:lang w:eastAsia="zh-CN"/>
        </w:rPr>
        <w:t>47</w:t>
      </w:r>
      <w:r w:rsidRPr="0088786B">
        <w:rPr>
          <w:rFonts w:eastAsia="等线"/>
        </w:rPr>
        <w:t>.3-1: A high-level procedure of delay status information subscription and notification.</w:t>
      </w:r>
    </w:p>
    <w:p w14:paraId="77E375EB" w14:textId="77777777" w:rsidR="008F4D1C" w:rsidRPr="0088786B" w:rsidRDefault="008F4D1C" w:rsidP="008F4D1C">
      <w:pPr>
        <w:pStyle w:val="B1"/>
        <w:rPr>
          <w:rFonts w:eastAsia="等线"/>
        </w:rPr>
      </w:pPr>
      <w:proofErr w:type="gramStart"/>
      <w:r w:rsidRPr="0088786B">
        <w:rPr>
          <w:rFonts w:eastAsia="等线"/>
        </w:rPr>
        <w:t>1.</w:t>
      </w:r>
      <w:r>
        <w:rPr>
          <w:rFonts w:eastAsia="等线" w:hint="eastAsia"/>
          <w:lang w:eastAsia="zh-CN"/>
        </w:rPr>
        <w:tab/>
      </w:r>
      <w:r w:rsidRPr="0088786B">
        <w:rPr>
          <w:rFonts w:eastAsia="等线"/>
        </w:rPr>
        <w:t xml:space="preserve">To subscribe or unsubscribe for the delay difference and two way delay of a couple of XRM service and multi-modal data flows notification with the NEF, the AF sends </w:t>
      </w:r>
      <w:proofErr w:type="spellStart"/>
      <w:r w:rsidRPr="0088786B">
        <w:rPr>
          <w:rFonts w:eastAsia="等线"/>
        </w:rPr>
        <w:t>Nnef_EventExposure</w:t>
      </w:r>
      <w:proofErr w:type="spellEnd"/>
      <w:r w:rsidRPr="0088786B">
        <w:rPr>
          <w:rFonts w:eastAsia="等线"/>
        </w:rPr>
        <w:t xml:space="preserve"> Subscribe/Unsubscribe Request (Event ID, Event Filter, Event Reporting information, Delay difference, DL, UL, two way delay, S-NSSAI, immediate reporting, DNN, Application ID, Group ID, UE address) message to the NEF.</w:t>
      </w:r>
      <w:proofErr w:type="gramEnd"/>
      <w:r w:rsidRPr="0088786B">
        <w:rPr>
          <w:rFonts w:eastAsia="等线"/>
        </w:rPr>
        <w:t xml:space="preserve"> The Event ID parameter defines the subscribed event ID, i.e. the delay difference of a couple of XRM service and multi-modal data flows. </w:t>
      </w:r>
    </w:p>
    <w:p w14:paraId="6C2FA7A3"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Event Filter parameter defines the S-NSSAI (in case of a trusted AF or AF-Service-Identifier for an untrusted AF), S-NSSAI and DNN, XRM service Group ID, UE IDs, for which the XRM service subscription </w:t>
      </w:r>
      <w:proofErr w:type="gramStart"/>
      <w:r w:rsidRPr="0088786B">
        <w:rPr>
          <w:rFonts w:eastAsia="等线"/>
        </w:rPr>
        <w:t>is requested</w:t>
      </w:r>
      <w:proofErr w:type="gramEnd"/>
      <w:r w:rsidRPr="0088786B">
        <w:rPr>
          <w:rFonts w:eastAsia="等线"/>
        </w:rPr>
        <w:t xml:space="preserve">. </w:t>
      </w:r>
    </w:p>
    <w:p w14:paraId="7B3F0E60"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Event Reporting information parameter defines the mode of reporting, with includes a threshold value or periodic reporting with included periodicity time interval, and </w:t>
      </w:r>
      <w:proofErr w:type="gramStart"/>
      <w:r w:rsidRPr="0088786B">
        <w:rPr>
          <w:rFonts w:eastAsia="等线"/>
        </w:rPr>
        <w:t>Immediate</w:t>
      </w:r>
      <w:proofErr w:type="gramEnd"/>
      <w:r w:rsidRPr="0088786B">
        <w:rPr>
          <w:rFonts w:eastAsia="等线"/>
        </w:rPr>
        <w:t xml:space="preserve"> reporting flag if requested. </w:t>
      </w:r>
    </w:p>
    <w:p w14:paraId="3D1763F3"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Notifications related to the </w:t>
      </w:r>
      <w:proofErr w:type="gramStart"/>
      <w:r w:rsidRPr="0088786B">
        <w:rPr>
          <w:rFonts w:eastAsia="等线"/>
        </w:rPr>
        <w:t>threshold based</w:t>
      </w:r>
      <w:proofErr w:type="gramEnd"/>
      <w:r w:rsidRPr="0088786B">
        <w:rPr>
          <w:rFonts w:eastAsia="等线"/>
        </w:rPr>
        <w:t xml:space="preserve"> subscriptions will be sent, only when the delay difference of subscribed multi-modal data flows reaches the threshold. </w:t>
      </w:r>
      <w:proofErr w:type="gramStart"/>
      <w:r w:rsidRPr="0088786B">
        <w:rPr>
          <w:rFonts w:eastAsia="等线"/>
        </w:rPr>
        <w:t>And</w:t>
      </w:r>
      <w:proofErr w:type="gramEnd"/>
      <w:r w:rsidRPr="0088786B">
        <w:rPr>
          <w:rFonts w:eastAsia="等线"/>
        </w:rPr>
        <w:t xml:space="preserve"> a single notification is sent every time there is a change from being below the threshold to reach the threshold.</w:t>
      </w:r>
    </w:p>
    <w:p w14:paraId="45622A7B" w14:textId="77777777" w:rsidR="008F4D1C" w:rsidRPr="0088786B" w:rsidRDefault="008F4D1C" w:rsidP="008F4D1C">
      <w:pPr>
        <w:pStyle w:val="B1"/>
        <w:rPr>
          <w:rFonts w:eastAsia="等线"/>
        </w:rPr>
      </w:pPr>
      <w:r w:rsidRPr="0088786B">
        <w:rPr>
          <w:rFonts w:eastAsia="等线"/>
        </w:rPr>
        <w:t>2.</w:t>
      </w:r>
      <w:r>
        <w:rPr>
          <w:rFonts w:eastAsia="等线" w:hint="eastAsia"/>
          <w:lang w:eastAsia="zh-CN"/>
        </w:rPr>
        <w:tab/>
      </w:r>
      <w:r w:rsidRPr="0088786B">
        <w:rPr>
          <w:rFonts w:eastAsia="等线"/>
        </w:rPr>
        <w:t xml:space="preserve">The NEF confirms with </w:t>
      </w:r>
      <w:proofErr w:type="spellStart"/>
      <w:r w:rsidRPr="0088786B">
        <w:rPr>
          <w:rFonts w:eastAsia="等线"/>
        </w:rPr>
        <w:t>Nnef_EventExposure</w:t>
      </w:r>
      <w:proofErr w:type="spellEnd"/>
      <w:r w:rsidRPr="0088786B">
        <w:rPr>
          <w:rFonts w:eastAsia="等线"/>
        </w:rPr>
        <w:t xml:space="preserve"> Subscribe/Unsubscribe </w:t>
      </w:r>
      <w:proofErr w:type="spellStart"/>
      <w:r w:rsidRPr="0088786B">
        <w:rPr>
          <w:rFonts w:eastAsia="等线"/>
        </w:rPr>
        <w:t>Nnef_EventExposure</w:t>
      </w:r>
      <w:proofErr w:type="spellEnd"/>
      <w:r w:rsidRPr="0088786B">
        <w:rPr>
          <w:rFonts w:eastAsia="等线"/>
        </w:rPr>
        <w:t xml:space="preserve"> Response message to the AF.</w:t>
      </w:r>
    </w:p>
    <w:p w14:paraId="62049C47" w14:textId="77777777" w:rsidR="008F4D1C" w:rsidRPr="0088786B" w:rsidRDefault="008F4D1C" w:rsidP="008F4D1C">
      <w:pPr>
        <w:pStyle w:val="B1"/>
        <w:rPr>
          <w:rFonts w:eastAsia="等线"/>
        </w:rPr>
      </w:pPr>
      <w:r w:rsidRPr="0088786B">
        <w:rPr>
          <w:rFonts w:eastAsia="等线"/>
        </w:rPr>
        <w:t>3.</w:t>
      </w:r>
      <w:r>
        <w:rPr>
          <w:rFonts w:eastAsia="等线" w:hint="eastAsia"/>
          <w:lang w:eastAsia="zh-CN"/>
        </w:rPr>
        <w:tab/>
      </w:r>
      <w:r w:rsidRPr="0088786B">
        <w:rPr>
          <w:rFonts w:eastAsia="等线"/>
        </w:rPr>
        <w:t>The NEF discovery the PCFs responsible for the requested Event Filter parameter (e.g. S-NSSAI and DNN, UE IDs). The NEF may query the NRF to find the PCF(s) responsible for the requested Event Filter parameter. The NEF authorizes the AF request.</w:t>
      </w:r>
    </w:p>
    <w:p w14:paraId="65EC49B3" w14:textId="77777777" w:rsidR="008F4D1C" w:rsidRPr="0088786B" w:rsidRDefault="008F4D1C" w:rsidP="008F4D1C">
      <w:pPr>
        <w:pStyle w:val="B1"/>
        <w:rPr>
          <w:rFonts w:eastAsia="等线"/>
        </w:rPr>
      </w:pPr>
      <w:r w:rsidRPr="0088786B">
        <w:rPr>
          <w:rFonts w:eastAsia="等线"/>
        </w:rPr>
        <w:t xml:space="preserve">4. If the NEF has not already subscribed to the event from the PCF for the requested Event Filter, the NEF initiates the request </w:t>
      </w:r>
      <w:proofErr w:type="spellStart"/>
      <w:r w:rsidRPr="0088786B">
        <w:rPr>
          <w:rFonts w:eastAsia="等线"/>
        </w:rPr>
        <w:t>Npcf_PolicyAuthorization_Subscribe</w:t>
      </w:r>
      <w:proofErr w:type="spellEnd"/>
      <w:r w:rsidRPr="0088786B">
        <w:rPr>
          <w:rFonts w:eastAsia="等线"/>
        </w:rPr>
        <w:t xml:space="preserve"> request (Event ID, Event Filter, Event Reporting information, immediate reporting, S-NSSAI) to all the PCFs supporting the requested a couple of flows. </w:t>
      </w:r>
    </w:p>
    <w:p w14:paraId="34D4462C"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NEF stores the AF requested Event Reporting Information. If multiple PCFs </w:t>
      </w:r>
      <w:proofErr w:type="gramStart"/>
      <w:r w:rsidRPr="0088786B">
        <w:rPr>
          <w:rFonts w:eastAsia="等线"/>
        </w:rPr>
        <w:t>are selected</w:t>
      </w:r>
      <w:proofErr w:type="gramEnd"/>
      <w:r w:rsidRPr="0088786B">
        <w:rPr>
          <w:rFonts w:eastAsia="等线"/>
        </w:rPr>
        <w:t xml:space="preserve"> for the requested a couple of flows, the NEF may set the Event Reporting Information to periodic in its request to the PCFs. If single PCF </w:t>
      </w:r>
      <w:proofErr w:type="gramStart"/>
      <w:r w:rsidRPr="0088786B">
        <w:rPr>
          <w:rFonts w:eastAsia="等线"/>
        </w:rPr>
        <w:t>is selected</w:t>
      </w:r>
      <w:proofErr w:type="gramEnd"/>
      <w:r w:rsidRPr="0088786B">
        <w:rPr>
          <w:rFonts w:eastAsia="等线"/>
        </w:rPr>
        <w:t xml:space="preserve">, the NEF sets the Event Reporting Information identical to the received request from the AF. The NEF also sets the Event </w:t>
      </w:r>
      <w:proofErr w:type="gramStart"/>
      <w:r w:rsidRPr="0088786B">
        <w:rPr>
          <w:rFonts w:eastAsia="等线"/>
        </w:rPr>
        <w:t>ID,</w:t>
      </w:r>
      <w:proofErr w:type="gramEnd"/>
      <w:r w:rsidRPr="0088786B">
        <w:rPr>
          <w:rFonts w:eastAsia="等线"/>
        </w:rPr>
        <w:t xml:space="preserve"> and Event Filter identical to the received request from the AF.</w:t>
      </w:r>
    </w:p>
    <w:p w14:paraId="4E94E046" w14:textId="7114C391" w:rsidR="008F4D1C" w:rsidDel="0004499B" w:rsidRDefault="008F4D1C" w:rsidP="008F4D1C">
      <w:pPr>
        <w:pStyle w:val="EditorsNote"/>
        <w:rPr>
          <w:del w:id="13" w:author="mi" w:date="2022-08-10T10:37:00Z"/>
          <w:rFonts w:eastAsia="等线"/>
        </w:rPr>
      </w:pPr>
      <w:bookmarkStart w:id="14" w:name="OLE_LINK13"/>
      <w:del w:id="15" w:author="mi" w:date="2022-08-10T10:37:00Z">
        <w:r w:rsidRPr="0088786B" w:rsidDel="002B356E">
          <w:rPr>
            <w:rFonts w:eastAsia="等线"/>
          </w:rPr>
          <w:delText>Editor's note:</w:delText>
        </w:r>
        <w:r w:rsidRPr="0088786B" w:rsidDel="002B356E">
          <w:rPr>
            <w:rFonts w:eastAsia="等线"/>
          </w:rPr>
          <w:tab/>
          <w:delText>For the multiple PCFs scenario, whether and how to subscribe and notify the delay difference between the flows in different PCFs is FFS.</w:delText>
        </w:r>
      </w:del>
    </w:p>
    <w:p w14:paraId="3AC8A49B" w14:textId="2070A7F2" w:rsidR="00DE5787" w:rsidRPr="00662ECE" w:rsidRDefault="0004499B" w:rsidP="0004499B">
      <w:pPr>
        <w:pStyle w:val="NO"/>
        <w:rPr>
          <w:ins w:id="16" w:author="mi" w:date="2022-08-10T10:59:00Z"/>
          <w:rFonts w:eastAsia="等线"/>
        </w:rPr>
      </w:pPr>
      <w:ins w:id="17" w:author="mi" w:date="2022-08-10T10:40:00Z">
        <w:r>
          <w:rPr>
            <w:rFonts w:eastAsia="等线"/>
          </w:rPr>
          <w:lastRenderedPageBreak/>
          <w:t>NOTE</w:t>
        </w:r>
      </w:ins>
      <w:ins w:id="18" w:author="mi" w:date="2022-08-10T10:59:00Z">
        <w:r w:rsidR="00DE5787">
          <w:rPr>
            <w:rFonts w:eastAsia="等线"/>
          </w:rPr>
          <w:t xml:space="preserve"> 1</w:t>
        </w:r>
      </w:ins>
      <w:ins w:id="19" w:author="mi" w:date="2022-08-10T10:40:00Z">
        <w:r w:rsidR="006E2FE2">
          <w:rPr>
            <w:rFonts w:eastAsia="等线"/>
          </w:rPr>
          <w:t>:</w:t>
        </w:r>
        <w:r w:rsidR="006E2FE2">
          <w:rPr>
            <w:rFonts w:eastAsia="等线"/>
          </w:rPr>
          <w:tab/>
          <w:t xml:space="preserve">In this </w:t>
        </w:r>
      </w:ins>
      <w:ins w:id="20" w:author="mi" w:date="2022-08-10T10:42:00Z">
        <w:r w:rsidR="006E2FE2">
          <w:rPr>
            <w:rFonts w:eastAsia="等线"/>
          </w:rPr>
          <w:t>R</w:t>
        </w:r>
      </w:ins>
      <w:ins w:id="21" w:author="mi" w:date="2022-08-10T10:40:00Z">
        <w:r w:rsidRPr="003E761E">
          <w:rPr>
            <w:rFonts w:eastAsia="等线"/>
          </w:rPr>
          <w:t xml:space="preserve">elease, </w:t>
        </w:r>
      </w:ins>
      <w:ins w:id="22" w:author="mi" w:date="2022-08-10T10:42:00Z">
        <w:r w:rsidR="006E2FE2" w:rsidRPr="00662ECE">
          <w:rPr>
            <w:rFonts w:eastAsia="等线"/>
          </w:rPr>
          <w:t xml:space="preserve">it is assumed that </w:t>
        </w:r>
      </w:ins>
      <w:ins w:id="23" w:author="mi" w:date="2022-08-10T10:43:00Z">
        <w:r w:rsidR="006E2FE2" w:rsidRPr="00662ECE">
          <w:rPr>
            <w:rFonts w:eastAsia="等线"/>
          </w:rPr>
          <w:t xml:space="preserve">it is always to select </w:t>
        </w:r>
      </w:ins>
      <w:ins w:id="24" w:author="mi" w:date="2022-08-10T10:44:00Z">
        <w:r w:rsidR="006E2FE2" w:rsidRPr="00662ECE">
          <w:rPr>
            <w:rFonts w:eastAsia="等线"/>
          </w:rPr>
          <w:t>one</w:t>
        </w:r>
      </w:ins>
      <w:ins w:id="25" w:author="mi" w:date="2022-08-10T10:43:00Z">
        <w:r w:rsidR="006E2FE2" w:rsidRPr="00662ECE">
          <w:rPr>
            <w:rFonts w:eastAsia="等线"/>
          </w:rPr>
          <w:t xml:space="preserve"> PCF serving the </w:t>
        </w:r>
      </w:ins>
      <w:ins w:id="26" w:author="mi" w:date="2022-08-10T10:44:00Z">
        <w:r w:rsidR="006E2FE2" w:rsidRPr="00662ECE">
          <w:rPr>
            <w:rFonts w:eastAsia="等线"/>
          </w:rPr>
          <w:t>PDU session</w:t>
        </w:r>
      </w:ins>
      <w:ins w:id="27" w:author="mi" w:date="2022-08-10T10:45:00Z">
        <w:r w:rsidR="006E2FE2" w:rsidRPr="00662ECE">
          <w:rPr>
            <w:rFonts w:eastAsia="等线"/>
          </w:rPr>
          <w:t xml:space="preserve"> of XRM service</w:t>
        </w:r>
      </w:ins>
      <w:ins w:id="28" w:author="mi" w:date="2022-08-10T10:43:00Z">
        <w:r w:rsidR="006E2FE2" w:rsidRPr="00662ECE">
          <w:rPr>
            <w:rFonts w:eastAsia="等线"/>
          </w:rPr>
          <w:t xml:space="preserve"> </w:t>
        </w:r>
      </w:ins>
      <w:ins w:id="29" w:author="mi" w:date="2022-08-10T10:45:00Z">
        <w:r w:rsidR="006E2FE2" w:rsidRPr="00662ECE">
          <w:rPr>
            <w:rFonts w:eastAsia="等线"/>
          </w:rPr>
          <w:t>for</w:t>
        </w:r>
      </w:ins>
      <w:ins w:id="30" w:author="mi" w:date="2022-08-10T10:43:00Z">
        <w:r w:rsidR="006E2FE2" w:rsidRPr="00662ECE">
          <w:rPr>
            <w:rFonts w:eastAsia="等线"/>
          </w:rPr>
          <w:t xml:space="preserve"> one UE</w:t>
        </w:r>
      </w:ins>
      <w:ins w:id="31" w:author="mi" w:date="2022-08-10T10:57:00Z">
        <w:r w:rsidR="00DE5787" w:rsidRPr="00662ECE">
          <w:rPr>
            <w:rFonts w:eastAsia="等线"/>
          </w:rPr>
          <w:t xml:space="preserve">; </w:t>
        </w:r>
      </w:ins>
      <w:ins w:id="32" w:author="mi" w:date="2022-08-10T10:58:00Z">
        <w:r w:rsidR="00DE5787" w:rsidRPr="00662ECE">
          <w:rPr>
            <w:rFonts w:eastAsia="等线"/>
          </w:rPr>
          <w:t>t</w:t>
        </w:r>
      </w:ins>
      <w:ins w:id="33" w:author="mi" w:date="2022-08-10T10:46:00Z">
        <w:r w:rsidR="006E2FE2" w:rsidRPr="00662ECE">
          <w:rPr>
            <w:rFonts w:eastAsia="等线"/>
          </w:rPr>
          <w:t>he subscription and notification</w:t>
        </w:r>
      </w:ins>
      <w:ins w:id="34" w:author="mi" w:date="2022-08-10T10:47:00Z">
        <w:r w:rsidR="006E2FE2" w:rsidRPr="00662ECE">
          <w:rPr>
            <w:rFonts w:eastAsia="等线"/>
          </w:rPr>
          <w:t xml:space="preserve"> </w:t>
        </w:r>
      </w:ins>
      <w:ins w:id="35" w:author="mi" w:date="2022-08-10T10:50:00Z">
        <w:r w:rsidR="006E2FE2" w:rsidRPr="00662ECE">
          <w:rPr>
            <w:rFonts w:eastAsia="等线"/>
          </w:rPr>
          <w:t>on</w:t>
        </w:r>
      </w:ins>
      <w:ins w:id="36" w:author="mi" w:date="2022-08-10T10:47:00Z">
        <w:r w:rsidR="006E2FE2" w:rsidRPr="00662ECE">
          <w:rPr>
            <w:rFonts w:eastAsia="等线"/>
          </w:rPr>
          <w:t xml:space="preserve"> the delay difference between the flows</w:t>
        </w:r>
      </w:ins>
      <w:ins w:id="37" w:author="mi" w:date="2022-08-10T10:49:00Z">
        <w:r w:rsidR="006E2FE2" w:rsidRPr="00662ECE">
          <w:rPr>
            <w:rFonts w:eastAsia="等线"/>
          </w:rPr>
          <w:t xml:space="preserve"> </w:t>
        </w:r>
      </w:ins>
      <w:ins w:id="38" w:author="mi" w:date="2022-08-10T10:50:00Z">
        <w:r w:rsidR="006E2FE2" w:rsidRPr="00662ECE">
          <w:rPr>
            <w:rFonts w:eastAsia="等线"/>
          </w:rPr>
          <w:t xml:space="preserve">from multi-UEs </w:t>
        </w:r>
      </w:ins>
      <w:ins w:id="39" w:author="mi" w:date="2022-08-10T10:49:00Z">
        <w:r w:rsidR="006E2FE2" w:rsidRPr="00662ECE">
          <w:rPr>
            <w:rFonts w:eastAsia="等线"/>
          </w:rPr>
          <w:t>in different PCFs</w:t>
        </w:r>
      </w:ins>
      <w:ins w:id="40" w:author="mi" w:date="2022-08-10T10:47:00Z">
        <w:r w:rsidR="006E2FE2" w:rsidRPr="00662ECE">
          <w:rPr>
            <w:rFonts w:eastAsia="等线"/>
          </w:rPr>
          <w:t xml:space="preserve"> </w:t>
        </w:r>
      </w:ins>
      <w:proofErr w:type="spellStart"/>
      <w:proofErr w:type="gramStart"/>
      <w:ins w:id="41" w:author="mi" w:date="2022-08-10T10:48:00Z">
        <w:r w:rsidR="006E2FE2" w:rsidRPr="00662ECE">
          <w:rPr>
            <w:rFonts w:eastAsia="等线"/>
          </w:rPr>
          <w:t>can not</w:t>
        </w:r>
        <w:proofErr w:type="spellEnd"/>
        <w:proofErr w:type="gramEnd"/>
        <w:r w:rsidR="006E2FE2" w:rsidRPr="00662ECE">
          <w:rPr>
            <w:rFonts w:eastAsia="等线"/>
          </w:rPr>
          <w:t xml:space="preserve"> be </w:t>
        </w:r>
      </w:ins>
      <w:ins w:id="42" w:author="mi" w:date="2022-08-10T10:49:00Z">
        <w:r w:rsidR="006E2FE2" w:rsidRPr="00662ECE">
          <w:rPr>
            <w:rFonts w:eastAsia="等线"/>
          </w:rPr>
          <w:t xml:space="preserve">guaranteed </w:t>
        </w:r>
        <w:r w:rsidR="006E2FE2" w:rsidRPr="00662ECE">
          <w:rPr>
            <w:rFonts w:eastAsia="等线" w:hint="eastAsia"/>
          </w:rPr>
          <w:t>accurately</w:t>
        </w:r>
      </w:ins>
      <w:ins w:id="43" w:author="mi" w:date="2022-08-10T10:50:00Z">
        <w:r w:rsidR="006E2FE2" w:rsidRPr="00662ECE">
          <w:rPr>
            <w:rFonts w:eastAsia="等线"/>
          </w:rPr>
          <w:t>.</w:t>
        </w:r>
      </w:ins>
    </w:p>
    <w:p w14:paraId="54D95380" w14:textId="7C9B9B0C" w:rsidR="00DE5787" w:rsidRDefault="00DE5787" w:rsidP="00DE5787">
      <w:pPr>
        <w:pStyle w:val="NO"/>
        <w:rPr>
          <w:ins w:id="44" w:author="mi" w:date="2022-08-10T11:01:00Z"/>
        </w:rPr>
      </w:pPr>
      <w:ins w:id="45" w:author="mi" w:date="2022-08-10T10:59:00Z">
        <w:r w:rsidRPr="00662ECE">
          <w:t>NOTE 2:</w:t>
        </w:r>
        <w:r w:rsidRPr="00662ECE">
          <w:tab/>
        </w:r>
      </w:ins>
      <w:ins w:id="46" w:author="mi" w:date="2022-08-10T11:00:00Z">
        <w:r w:rsidRPr="003D4ABF">
          <w:t>A single PCF can be used for</w:t>
        </w:r>
        <w:r>
          <w:t xml:space="preserve"> </w:t>
        </w:r>
        <w:r w:rsidRPr="00662ECE">
          <w:rPr>
            <w:rFonts w:hint="eastAsia"/>
          </w:rPr>
          <w:t>the</w:t>
        </w:r>
      </w:ins>
      <w:ins w:id="47" w:author="mi" w:date="2022-08-10T11:01:00Z">
        <w:r w:rsidRPr="00DE5787">
          <w:t xml:space="preserve"> </w:t>
        </w:r>
        <w:r>
          <w:t xml:space="preserve">subscription and notification on the delay difference between the flows from multi-UEs, for example by using </w:t>
        </w:r>
        <w:r w:rsidRPr="003D4ABF">
          <w:t>operator policies</w:t>
        </w:r>
      </w:ins>
      <w:ins w:id="48" w:author="mi" w:date="2022-08-10T11:02:00Z">
        <w:r>
          <w:t xml:space="preserve"> same SMF and PCF</w:t>
        </w:r>
      </w:ins>
      <w:ins w:id="49" w:author="mi" w:date="2022-08-10T11:03:00Z">
        <w:r>
          <w:t xml:space="preserve"> are selected or </w:t>
        </w:r>
      </w:ins>
      <w:ins w:id="50" w:author="mi" w:date="2022-08-10T11:04:00Z">
        <w:r>
          <w:t>re</w:t>
        </w:r>
      </w:ins>
      <w:ins w:id="51" w:author="mi" w:date="2022-08-10T11:05:00Z">
        <w:r>
          <w:t>selected</w:t>
        </w:r>
      </w:ins>
      <w:ins w:id="52" w:author="mi" w:date="2022-08-10T11:04:00Z">
        <w:r>
          <w:t xml:space="preserve"> </w:t>
        </w:r>
      </w:ins>
      <w:ins w:id="53" w:author="mi" w:date="2022-08-10T11:03:00Z">
        <w:r>
          <w:t>for the UEs</w:t>
        </w:r>
      </w:ins>
      <w:ins w:id="54" w:author="mi" w:date="2022-08-10T11:05:00Z">
        <w:r>
          <w:t xml:space="preserve"> </w:t>
        </w:r>
      </w:ins>
      <w:ins w:id="55" w:author="mi" w:date="2022-08-10T11:08:00Z">
        <w:r w:rsidR="00662ECE">
          <w:t>who</w:t>
        </w:r>
      </w:ins>
      <w:ins w:id="56" w:author="mi" w:date="2022-08-10T11:07:00Z">
        <w:r w:rsidR="00662ECE">
          <w:t xml:space="preserve"> </w:t>
        </w:r>
      </w:ins>
      <w:ins w:id="57" w:author="mi" w:date="2022-08-10T11:06:00Z">
        <w:r w:rsidR="00662ECE">
          <w:t>subscribed and not</w:t>
        </w:r>
      </w:ins>
      <w:ins w:id="58" w:author="mi" w:date="2022-08-10T11:07:00Z">
        <w:r w:rsidR="00662ECE">
          <w:t>i</w:t>
        </w:r>
      </w:ins>
      <w:ins w:id="59" w:author="mi" w:date="2022-08-10T11:06:00Z">
        <w:r w:rsidR="00662ECE">
          <w:t>f</w:t>
        </w:r>
      </w:ins>
      <w:ins w:id="60" w:author="mi" w:date="2022-08-10T11:07:00Z">
        <w:r w:rsidR="00662ECE">
          <w:t xml:space="preserve">ied </w:t>
        </w:r>
      </w:ins>
      <w:ins w:id="61" w:author="mi" w:date="2022-08-10T11:06:00Z">
        <w:r w:rsidR="00662ECE">
          <w:t>on the delay difference between the flows</w:t>
        </w:r>
      </w:ins>
      <w:ins w:id="62" w:author="mi" w:date="2022-08-10T11:09:00Z">
        <w:r w:rsidR="00662ECE">
          <w:t xml:space="preserve"> of them</w:t>
        </w:r>
      </w:ins>
      <w:ins w:id="63" w:author="mi" w:date="2022-08-10T11:10:00Z">
        <w:r w:rsidR="00662ECE">
          <w:t xml:space="preserve">, if </w:t>
        </w:r>
        <w:r w:rsidR="00662ECE" w:rsidRPr="00662ECE">
          <w:t>applicable</w:t>
        </w:r>
      </w:ins>
      <w:ins w:id="64" w:author="mi" w:date="2022-08-10T11:06:00Z">
        <w:r w:rsidR="00662ECE">
          <w:t>.</w:t>
        </w:r>
      </w:ins>
    </w:p>
    <w:bookmarkEnd w:id="14"/>
    <w:p w14:paraId="406CB28C" w14:textId="77777777" w:rsidR="008F4D1C" w:rsidRPr="0088786B" w:rsidRDefault="008F4D1C" w:rsidP="008F4D1C">
      <w:pPr>
        <w:pStyle w:val="B1"/>
        <w:rPr>
          <w:rFonts w:eastAsia="等线"/>
        </w:rPr>
      </w:pPr>
      <w:r w:rsidRPr="0088786B">
        <w:rPr>
          <w:rFonts w:eastAsia="等线"/>
        </w:rPr>
        <w:t xml:space="preserve">5. The PCF(s) confirms with </w:t>
      </w:r>
      <w:proofErr w:type="spellStart"/>
      <w:r w:rsidRPr="0088786B">
        <w:rPr>
          <w:rFonts w:eastAsia="等线"/>
        </w:rPr>
        <w:t>Npcf_PolicyAuthorization_Subscribe</w:t>
      </w:r>
      <w:proofErr w:type="spellEnd"/>
      <w:r w:rsidRPr="0088786B">
        <w:rPr>
          <w:rFonts w:eastAsia="等线"/>
        </w:rPr>
        <w:t xml:space="preserve"> Response message to the NEF. </w:t>
      </w:r>
    </w:p>
    <w:p w14:paraId="250A8BE3" w14:textId="77777777" w:rsidR="008F4D1C" w:rsidRPr="0088786B" w:rsidRDefault="008F4D1C" w:rsidP="008F4D1C">
      <w:pPr>
        <w:pStyle w:val="B1"/>
        <w:rPr>
          <w:rFonts w:eastAsia="等线"/>
        </w:rPr>
      </w:pPr>
      <w:r w:rsidRPr="0088786B">
        <w:rPr>
          <w:rFonts w:eastAsia="等线"/>
        </w:rPr>
        <w:t xml:space="preserve">6. PCF make the policy decision and subscribed the Event requested by AF or NEF; In order to subscribe the requested Delay Difference, the PCF may trigger the </w:t>
      </w:r>
      <w:proofErr w:type="spellStart"/>
      <w:r w:rsidRPr="0088786B">
        <w:rPr>
          <w:rFonts w:eastAsia="等线"/>
        </w:rPr>
        <w:t>QoS</w:t>
      </w:r>
      <w:proofErr w:type="spellEnd"/>
      <w:r w:rsidRPr="0088786B">
        <w:rPr>
          <w:rFonts w:eastAsia="等线"/>
        </w:rPr>
        <w:t xml:space="preserve"> monitoring for the specific couple of flows, in order to get the end-to-end delays, and calculate the delay difference. </w:t>
      </w:r>
    </w:p>
    <w:p w14:paraId="20A553F1" w14:textId="77777777" w:rsidR="008F4D1C" w:rsidRPr="0088786B" w:rsidRDefault="008F4D1C" w:rsidP="008F4D1C">
      <w:pPr>
        <w:pStyle w:val="B1"/>
        <w:rPr>
          <w:rFonts w:eastAsia="等线"/>
        </w:rPr>
      </w:pPr>
      <w:r>
        <w:rPr>
          <w:rFonts w:eastAsia="等线" w:hint="eastAsia"/>
          <w:lang w:eastAsia="zh-CN"/>
        </w:rPr>
        <w:tab/>
      </w:r>
      <w:proofErr w:type="gramStart"/>
      <w:r w:rsidRPr="0088786B">
        <w:rPr>
          <w:rFonts w:eastAsia="等线"/>
        </w:rPr>
        <w:t>E.g.</w:t>
      </w:r>
      <w:proofErr w:type="gramEnd"/>
      <w:r w:rsidRPr="0088786B">
        <w:rPr>
          <w:rFonts w:eastAsia="等线"/>
        </w:rPr>
        <w:t xml:space="preserve"> The PCF initiates SM Policy Association Modification Request to the SMF. Based on the </w:t>
      </w:r>
      <w:proofErr w:type="spellStart"/>
      <w:r w:rsidRPr="0088786B">
        <w:rPr>
          <w:rFonts w:eastAsia="等线"/>
        </w:rPr>
        <w:t>QoS</w:t>
      </w:r>
      <w:proofErr w:type="spellEnd"/>
      <w:r w:rsidRPr="0088786B">
        <w:rPr>
          <w:rFonts w:eastAsia="等线"/>
        </w:rPr>
        <w:t xml:space="preserve"> monitoring policy for measurement from the PCF, the SMF generates the </w:t>
      </w:r>
      <w:proofErr w:type="spellStart"/>
      <w:r w:rsidRPr="0088786B">
        <w:rPr>
          <w:rFonts w:eastAsia="等线"/>
        </w:rPr>
        <w:t>QoS</w:t>
      </w:r>
      <w:proofErr w:type="spellEnd"/>
      <w:r w:rsidRPr="0088786B">
        <w:rPr>
          <w:rFonts w:eastAsia="等线"/>
        </w:rPr>
        <w:t xml:space="preserve"> Monitoring configuration for UPF, and for RAN, if needed.</w:t>
      </w:r>
    </w:p>
    <w:p w14:paraId="0191FB2D" w14:textId="77777777" w:rsidR="008F4D1C" w:rsidRPr="0088786B" w:rsidRDefault="008F4D1C" w:rsidP="008F4D1C">
      <w:pPr>
        <w:pStyle w:val="B1"/>
        <w:rPr>
          <w:rFonts w:eastAsia="等线"/>
        </w:rPr>
      </w:pPr>
      <w:r w:rsidRPr="0088786B">
        <w:rPr>
          <w:rFonts w:eastAsia="等线"/>
        </w:rPr>
        <w:t xml:space="preserve">7. Event trigger or notifies the report to PCF (When the event detected/reached, the report will be triggered, e.g. achieved the threshold, or the period timer overtime). </w:t>
      </w:r>
      <w:proofErr w:type="gramStart"/>
      <w:r w:rsidRPr="0088786B">
        <w:rPr>
          <w:rFonts w:eastAsia="等线"/>
        </w:rPr>
        <w:t>E.g.</w:t>
      </w:r>
      <w:proofErr w:type="gramEnd"/>
      <w:r w:rsidRPr="0088786B">
        <w:rPr>
          <w:rFonts w:eastAsia="等线"/>
        </w:rPr>
        <w:t xml:space="preserve"> the UPF triggers the Notify message to report the measured information to the PCF. The PCF calculate and notify to NEF with the subscribed delay difference as well as the real-time delay values for the couple of flows.</w:t>
      </w:r>
    </w:p>
    <w:p w14:paraId="585DB0C8" w14:textId="77777777" w:rsidR="008F4D1C" w:rsidRPr="0088786B" w:rsidRDefault="008F4D1C" w:rsidP="008F4D1C">
      <w:pPr>
        <w:pStyle w:val="B1"/>
        <w:rPr>
          <w:rFonts w:eastAsia="等线"/>
        </w:rPr>
      </w:pPr>
      <w:r w:rsidRPr="0088786B">
        <w:rPr>
          <w:rFonts w:eastAsia="等线"/>
        </w:rPr>
        <w:t xml:space="preserve">8. When the reporting condition for a subscribed event </w:t>
      </w:r>
      <w:proofErr w:type="gramStart"/>
      <w:r w:rsidRPr="0088786B">
        <w:rPr>
          <w:rFonts w:eastAsia="等线"/>
        </w:rPr>
        <w:t>is fulfilled</w:t>
      </w:r>
      <w:proofErr w:type="gramEnd"/>
      <w:r w:rsidRPr="0088786B">
        <w:rPr>
          <w:rFonts w:eastAsia="等线"/>
        </w:rPr>
        <w:t>, as described in Step7, the PCF triggers a notification towards the NEF.</w:t>
      </w:r>
    </w:p>
    <w:p w14:paraId="1D53D4C8" w14:textId="77777777" w:rsidR="008F4D1C" w:rsidRPr="0088786B" w:rsidRDefault="008F4D1C" w:rsidP="008F4D1C">
      <w:pPr>
        <w:pStyle w:val="B1"/>
        <w:rPr>
          <w:rFonts w:eastAsia="等线"/>
        </w:rPr>
      </w:pPr>
      <w:r w:rsidRPr="0088786B">
        <w:rPr>
          <w:rFonts w:eastAsia="等线"/>
        </w:rPr>
        <w:t xml:space="preserve">9. The PCF sends the </w:t>
      </w:r>
      <w:proofErr w:type="spellStart"/>
      <w:r w:rsidRPr="0088786B">
        <w:rPr>
          <w:rFonts w:eastAsia="等线"/>
        </w:rPr>
        <w:t>Npcf_Policy</w:t>
      </w:r>
      <w:proofErr w:type="spellEnd"/>
      <w:r w:rsidRPr="0088786B">
        <w:rPr>
          <w:rFonts w:eastAsia="等线"/>
        </w:rPr>
        <w:t xml:space="preserve"> </w:t>
      </w:r>
      <w:proofErr w:type="spellStart"/>
      <w:r w:rsidRPr="0088786B">
        <w:rPr>
          <w:rFonts w:eastAsia="等线"/>
        </w:rPr>
        <w:t>Authorization_Notify</w:t>
      </w:r>
      <w:proofErr w:type="spellEnd"/>
      <w:r w:rsidRPr="0088786B">
        <w:rPr>
          <w:rFonts w:eastAsia="等线"/>
        </w:rPr>
        <w:t xml:space="preserve"> Request (Event ID, Event Filter, Event Reporting information) message to the NEF.</w:t>
      </w:r>
    </w:p>
    <w:p w14:paraId="3416BFB8"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If the subscription is for event based notification (e.g. based on the monitored event reaching a threshold value), the Event Reporting information parameter contains confirmation for the event fulfilment. </w:t>
      </w:r>
    </w:p>
    <w:p w14:paraId="67C5BF1F"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If the subscription is for periodic notification or for immediate reporting, the Event Reporting information parameter provides information for the current delay and delay difference (e.g. the delay difference value or represented in percentage of the maximum delay difference).</w:t>
      </w:r>
    </w:p>
    <w:p w14:paraId="2841FAD4" w14:textId="77777777" w:rsidR="008F4D1C" w:rsidRPr="0088786B" w:rsidRDefault="008F4D1C" w:rsidP="008F4D1C">
      <w:pPr>
        <w:pStyle w:val="B1"/>
        <w:rPr>
          <w:rFonts w:eastAsia="等线"/>
        </w:rPr>
      </w:pPr>
      <w:r w:rsidRPr="0088786B">
        <w:rPr>
          <w:rFonts w:eastAsia="等线"/>
        </w:rPr>
        <w:t xml:space="preserve">10. When a single PCF </w:t>
      </w:r>
      <w:proofErr w:type="gramStart"/>
      <w:r w:rsidRPr="0088786B">
        <w:rPr>
          <w:rFonts w:eastAsia="等线"/>
        </w:rPr>
        <w:t>is returned</w:t>
      </w:r>
      <w:proofErr w:type="gramEnd"/>
      <w:r w:rsidRPr="0088786B">
        <w:rPr>
          <w:rFonts w:eastAsia="等线"/>
        </w:rPr>
        <w:t xml:space="preserve"> from the discovery procedure, the NEF immediately returns, the notification received from the PCF since the reporting condition is fulfilled. In case of untrusted </w:t>
      </w:r>
      <w:proofErr w:type="gramStart"/>
      <w:r w:rsidRPr="0088786B">
        <w:rPr>
          <w:rFonts w:eastAsia="等线"/>
        </w:rPr>
        <w:t>AF;</w:t>
      </w:r>
      <w:proofErr w:type="gramEnd"/>
      <w:r w:rsidRPr="0088786B">
        <w:rPr>
          <w:rFonts w:eastAsia="等线"/>
        </w:rPr>
        <w:t xml:space="preserve"> the NEF includes the AF-Service-Identifier corresponding to the S-NSSAI in the returned notification.</w:t>
      </w:r>
    </w:p>
    <w:p w14:paraId="06406672" w14:textId="77777777" w:rsidR="008F4D1C" w:rsidRPr="0088786B" w:rsidRDefault="008F4D1C" w:rsidP="008F4D1C">
      <w:pPr>
        <w:pStyle w:val="B1"/>
        <w:rPr>
          <w:rFonts w:eastAsia="等线"/>
        </w:rPr>
      </w:pPr>
      <w:r w:rsidRPr="0088786B">
        <w:rPr>
          <w:rFonts w:eastAsia="等线"/>
        </w:rPr>
        <w:t xml:space="preserve">11a. </w:t>
      </w:r>
      <w:proofErr w:type="gramStart"/>
      <w:r w:rsidRPr="0088786B">
        <w:rPr>
          <w:rFonts w:eastAsia="等线"/>
        </w:rPr>
        <w:t>When</w:t>
      </w:r>
      <w:proofErr w:type="gramEnd"/>
      <w:r w:rsidRPr="0088786B">
        <w:rPr>
          <w:rFonts w:eastAsia="等线"/>
        </w:rPr>
        <w:t xml:space="preserve"> multiple PCFs are selected for the requested delay, the NEF performs the aggregation from reporting PCF(s). </w:t>
      </w:r>
      <w:proofErr w:type="gramStart"/>
      <w:r w:rsidRPr="0088786B">
        <w:rPr>
          <w:rFonts w:eastAsia="等线"/>
        </w:rPr>
        <w:t>And</w:t>
      </w:r>
      <w:proofErr w:type="gramEnd"/>
      <w:r w:rsidRPr="0088786B">
        <w:rPr>
          <w:rFonts w:eastAsia="等线"/>
        </w:rPr>
        <w:t xml:space="preserve"> NEF maintains the overall calculate of the specific couple of flows (e.g. including real-time end-to-end delays, and the delay difference) for the selected PCFs as long as the subscription is active.</w:t>
      </w:r>
    </w:p>
    <w:p w14:paraId="6FA6C534"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If multiple PCFs </w:t>
      </w:r>
      <w:proofErr w:type="gramStart"/>
      <w:r w:rsidRPr="0088786B">
        <w:rPr>
          <w:rFonts w:eastAsia="等线"/>
        </w:rPr>
        <w:t>are selected</w:t>
      </w:r>
      <w:proofErr w:type="gramEnd"/>
      <w:r w:rsidRPr="0088786B">
        <w:rPr>
          <w:rFonts w:eastAsia="等线"/>
        </w:rPr>
        <w:t xml:space="preserve"> for the requested delay of the couple of flows, the NEF continuously updates the aggregated information to be able to fulfil the incoming subscription request from the AF.</w:t>
      </w:r>
    </w:p>
    <w:p w14:paraId="6BE85905" w14:textId="77777777" w:rsidR="008F4D1C" w:rsidRPr="0088786B" w:rsidRDefault="008F4D1C" w:rsidP="008F4D1C">
      <w:pPr>
        <w:pStyle w:val="B1"/>
        <w:rPr>
          <w:rFonts w:eastAsia="等线"/>
        </w:rPr>
      </w:pPr>
      <w:r w:rsidRPr="0088786B">
        <w:rPr>
          <w:rFonts w:eastAsia="等线"/>
        </w:rPr>
        <w:t xml:space="preserve">11b. </w:t>
      </w:r>
      <w:proofErr w:type="gramStart"/>
      <w:r w:rsidRPr="0088786B">
        <w:rPr>
          <w:rFonts w:eastAsia="等线"/>
        </w:rPr>
        <w:t>When</w:t>
      </w:r>
      <w:proofErr w:type="gramEnd"/>
      <w:r w:rsidRPr="0088786B">
        <w:rPr>
          <w:rFonts w:eastAsia="等线"/>
        </w:rPr>
        <w:t xml:space="preserve"> multiple PCFs are selected for the requested delay of the couple of flows, and when the reporting condition for a subscribed event by the AF is fulfilled, the NEF triggers a notification towards the AF. </w:t>
      </w:r>
    </w:p>
    <w:bookmarkEnd w:id="7"/>
    <w:p w14:paraId="63606AC9" w14:textId="77777777" w:rsidR="00B661CF" w:rsidRPr="00A4524E" w:rsidRDefault="00B661CF" w:rsidP="00B661CF">
      <w:pPr>
        <w:pStyle w:val="B1"/>
        <w:ind w:left="0" w:firstLine="0"/>
        <w:rPr>
          <w:rFonts w:eastAsiaTheme="minorEastAsia"/>
          <w:lang w:eastAsia="zh-CN"/>
        </w:rPr>
      </w:pPr>
    </w:p>
    <w:p w14:paraId="44DD15EC" w14:textId="2BD84448" w:rsidR="00CA089A" w:rsidRPr="0042466D" w:rsidRDefault="00B661C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bookmarkEnd w:id="8"/>
      <w:bookmarkEnd w:id="9"/>
      <w:bookmarkEnd w:id="10"/>
      <w:bookmarkEnd w:id="11"/>
      <w:bookmarkEnd w:id="1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D1EEC" w14:textId="77777777" w:rsidR="0057409B" w:rsidRDefault="0057409B">
      <w:r>
        <w:separator/>
      </w:r>
    </w:p>
    <w:p w14:paraId="05881E07" w14:textId="77777777" w:rsidR="0057409B" w:rsidRDefault="0057409B"/>
  </w:endnote>
  <w:endnote w:type="continuationSeparator" w:id="0">
    <w:p w14:paraId="30DCC7A3" w14:textId="77777777" w:rsidR="0057409B" w:rsidRDefault="0057409B">
      <w:r>
        <w:continuationSeparator/>
      </w:r>
    </w:p>
    <w:p w14:paraId="20E388B1" w14:textId="77777777" w:rsidR="0057409B" w:rsidRDefault="00574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DE5787" w:rsidRDefault="00DE5787">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DE5787" w:rsidRDefault="00DE57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DE5787" w:rsidRDefault="00DE57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FD978" w14:textId="77777777" w:rsidR="0057409B" w:rsidRDefault="0057409B">
      <w:r>
        <w:separator/>
      </w:r>
    </w:p>
    <w:p w14:paraId="5446A14A" w14:textId="77777777" w:rsidR="0057409B" w:rsidRDefault="0057409B"/>
  </w:footnote>
  <w:footnote w:type="continuationSeparator" w:id="0">
    <w:p w14:paraId="7366DA5D" w14:textId="77777777" w:rsidR="0057409B" w:rsidRDefault="0057409B">
      <w:r>
        <w:continuationSeparator/>
      </w:r>
    </w:p>
    <w:p w14:paraId="4BD40F08" w14:textId="77777777" w:rsidR="0057409B" w:rsidRDefault="0057409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DE5787" w:rsidRDefault="00DE5787"/>
  <w:p w14:paraId="1DFBD4C3" w14:textId="77777777" w:rsidR="00DE5787" w:rsidRDefault="00DE57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DE5787" w:rsidRPr="0091233D" w:rsidRDefault="00DE578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2B0C56CD" w:rsidR="00DE5787" w:rsidRPr="0091233D" w:rsidRDefault="00DE578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C7889">
      <w:rPr>
        <w:rFonts w:ascii="Arial" w:hAnsi="Arial" w:cs="Arial"/>
        <w:b/>
        <w:bCs/>
        <w:noProof/>
        <w:sz w:val="18"/>
        <w:lang w:val="fr-FR"/>
      </w:rPr>
      <w:t>1</w:t>
    </w:r>
    <w:r>
      <w:rPr>
        <w:rFonts w:ascii="Arial" w:hAnsi="Arial" w:cs="Arial"/>
        <w:b/>
        <w:bCs/>
        <w:sz w:val="18"/>
      </w:rPr>
      <w:fldChar w:fldCharType="end"/>
    </w:r>
  </w:p>
  <w:p w14:paraId="61D6D32C" w14:textId="77777777" w:rsidR="00DE5787" w:rsidRPr="0091233D" w:rsidRDefault="00DE57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5"/>
  </w:num>
  <w:num w:numId="18">
    <w:abstractNumId w:val="7"/>
  </w:num>
  <w:num w:numId="19">
    <w:abstractNumId w:val="12"/>
  </w:num>
  <w:num w:numId="2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8FC"/>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99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1678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035"/>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356E"/>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680"/>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60"/>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C7F0E"/>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3A3"/>
    <w:rsid w:val="00555F6C"/>
    <w:rsid w:val="00556068"/>
    <w:rsid w:val="005568FB"/>
    <w:rsid w:val="00561209"/>
    <w:rsid w:val="005612D1"/>
    <w:rsid w:val="0056459E"/>
    <w:rsid w:val="005657E5"/>
    <w:rsid w:val="00566A66"/>
    <w:rsid w:val="00567317"/>
    <w:rsid w:val="00572BA6"/>
    <w:rsid w:val="00573C90"/>
    <w:rsid w:val="0057409B"/>
    <w:rsid w:val="005746B5"/>
    <w:rsid w:val="00574A05"/>
    <w:rsid w:val="0057683F"/>
    <w:rsid w:val="00576F70"/>
    <w:rsid w:val="00577C3B"/>
    <w:rsid w:val="00581C35"/>
    <w:rsid w:val="00582750"/>
    <w:rsid w:val="005827C3"/>
    <w:rsid w:val="00582896"/>
    <w:rsid w:val="00582D40"/>
    <w:rsid w:val="00585546"/>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1AA1"/>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378F7"/>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ECE"/>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2FE2"/>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017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09F"/>
    <w:rsid w:val="008273A1"/>
    <w:rsid w:val="008274BB"/>
    <w:rsid w:val="00830B16"/>
    <w:rsid w:val="00830CDB"/>
    <w:rsid w:val="008318AB"/>
    <w:rsid w:val="008334BF"/>
    <w:rsid w:val="00833B95"/>
    <w:rsid w:val="00834754"/>
    <w:rsid w:val="00834A3B"/>
    <w:rsid w:val="00834BB7"/>
    <w:rsid w:val="00837072"/>
    <w:rsid w:val="0083744C"/>
    <w:rsid w:val="008400FB"/>
    <w:rsid w:val="00842C2E"/>
    <w:rsid w:val="00844157"/>
    <w:rsid w:val="008449F4"/>
    <w:rsid w:val="00844B8F"/>
    <w:rsid w:val="0084515B"/>
    <w:rsid w:val="0084788C"/>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4D1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F9"/>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611"/>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547"/>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C4"/>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569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0D8C"/>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3E37"/>
    <w:rsid w:val="00C2420C"/>
    <w:rsid w:val="00C248DE"/>
    <w:rsid w:val="00C24AD1"/>
    <w:rsid w:val="00C27B02"/>
    <w:rsid w:val="00C3209E"/>
    <w:rsid w:val="00C3212E"/>
    <w:rsid w:val="00C34250"/>
    <w:rsid w:val="00C34C12"/>
    <w:rsid w:val="00C34F3A"/>
    <w:rsid w:val="00C36359"/>
    <w:rsid w:val="00C36979"/>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4B72"/>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5787"/>
    <w:rsid w:val="00DE7993"/>
    <w:rsid w:val="00DF08E7"/>
    <w:rsid w:val="00DF0A26"/>
    <w:rsid w:val="00DF1A53"/>
    <w:rsid w:val="00DF2E05"/>
    <w:rsid w:val="00DF35F4"/>
    <w:rsid w:val="00DF54A8"/>
    <w:rsid w:val="00DF64D5"/>
    <w:rsid w:val="00DF65B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5F1A"/>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89"/>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5876"/>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0D"/>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AF2C397-0B63-4D9D-9C56-7CF4462A2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3</Pages>
  <Words>1314</Words>
  <Characters>7494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mi</cp:lastModifiedBy>
  <cp:revision>19</cp:revision>
  <cp:lastPrinted>2018-08-13T16:59:00Z</cp:lastPrinted>
  <dcterms:created xsi:type="dcterms:W3CDTF">2022-08-09T15:16:00Z</dcterms:created>
  <dcterms:modified xsi:type="dcterms:W3CDTF">2022-08-10T11:32:00Z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